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A0D9D34"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w:t>
      </w:r>
      <w:r w:rsidR="00EC7BB6" w:rsidRPr="00EC7BB6">
        <w:rPr>
          <w:b/>
          <w:i/>
          <w:noProof/>
          <w:sz w:val="28"/>
        </w:rPr>
        <w:t>210</w:t>
      </w:r>
      <w:r w:rsidR="00CF0A53">
        <w:rPr>
          <w:b/>
          <w:i/>
          <w:noProof/>
          <w:sz w:val="28"/>
        </w:rPr>
        <w:t>9045</w:t>
      </w:r>
    </w:p>
    <w:p w14:paraId="1DCA35BE" w14:textId="3AD35F6B"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BA6958">
        <w:rPr>
          <w:b/>
          <w:noProof/>
          <w:sz w:val="24"/>
        </w:rPr>
        <w:t>Nov.</w:t>
      </w:r>
      <w:r w:rsidR="00983A59" w:rsidRPr="00983A59">
        <w:rPr>
          <w:b/>
          <w:noProof/>
          <w:sz w:val="24"/>
        </w:rPr>
        <w:t xml:space="preserve"> 1</w:t>
      </w:r>
      <w:r w:rsidR="00177FCF">
        <w:rPr>
          <w:b/>
          <w:noProof/>
          <w:sz w:val="24"/>
        </w:rPr>
        <w:t>5</w:t>
      </w:r>
      <w:r w:rsidR="00983A59" w:rsidRPr="00983A59">
        <w:rPr>
          <w:b/>
          <w:noProof/>
          <w:sz w:val="24"/>
        </w:rPr>
        <w:t xml:space="preserve"> – 22, 2021</w:t>
      </w:r>
      <w:r>
        <w:rPr>
          <w:rFonts w:cs="Arial"/>
          <w:b/>
          <w:bCs/>
          <w:sz w:val="24"/>
        </w:rPr>
        <w:tab/>
      </w:r>
      <w:r w:rsidR="00CF0A53">
        <w:rPr>
          <w:rFonts w:cs="Arial"/>
          <w:b/>
          <w:bCs/>
          <w:sz w:val="24"/>
        </w:rPr>
        <w:t>revision of S2-2108848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7AE3DAA" w:rsidR="001E41F3" w:rsidRPr="008766D1" w:rsidRDefault="00EC7BB6" w:rsidP="00C465B8">
            <w:pPr>
              <w:pStyle w:val="CRCoverPage"/>
              <w:spacing w:after="0"/>
              <w:jc w:val="right"/>
              <w:rPr>
                <w:rFonts w:eastAsia="Malgun Gothic"/>
                <w:noProof/>
                <w:lang w:eastAsia="ko-KR"/>
              </w:rPr>
            </w:pPr>
            <w:r w:rsidRPr="00EC7BB6">
              <w:rPr>
                <w:b/>
                <w:noProof/>
                <w:sz w:val="28"/>
              </w:rPr>
              <w:t>3295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5EA587E" w:rsidR="001E41F3" w:rsidRPr="00CF0A53" w:rsidRDefault="00CF0A53" w:rsidP="0023519C">
            <w:pPr>
              <w:pStyle w:val="CRCoverPage"/>
              <w:spacing w:after="0"/>
              <w:jc w:val="center"/>
              <w:rPr>
                <w:b/>
                <w:noProof/>
                <w:sz w:val="28"/>
                <w:szCs w:val="28"/>
                <w:lang w:eastAsia="zh-CN"/>
              </w:rPr>
            </w:pPr>
            <w:r w:rsidRPr="00CF0A53">
              <w:rPr>
                <w:b/>
                <w:noProof/>
                <w:sz w:val="28"/>
                <w:szCs w:val="28"/>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4A7A103"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B73910">
              <w:rPr>
                <w:b/>
                <w:noProof/>
                <w:sz w:val="28"/>
              </w:rPr>
              <w:t>2</w:t>
            </w:r>
            <w:r w:rsidR="008D1D40">
              <w:rPr>
                <w:b/>
                <w:noProof/>
                <w:sz w:val="28"/>
              </w:rPr>
              <w:t>.</w:t>
            </w:r>
            <w:r w:rsidR="00B73910">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2FD1CC6"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r w:rsidR="00D77D02">
              <w:t>, 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0891B51B" w:rsidR="001E41F3" w:rsidRDefault="00EC64C6">
            <w:pPr>
              <w:pStyle w:val="CRCoverPage"/>
              <w:spacing w:after="0"/>
              <w:ind w:left="100"/>
              <w:rPr>
                <w:noProof/>
                <w:lang w:eastAsia="ko-KR"/>
              </w:rPr>
            </w:pPr>
            <w:r>
              <w:rPr>
                <w:noProof/>
              </w:rPr>
              <w:t>5WWC</w:t>
            </w:r>
            <w:r w:rsidR="00C24864">
              <w:rPr>
                <w:noProof/>
              </w:rPr>
              <w:t>, TEI1</w:t>
            </w:r>
            <w:r w:rsidR="0077682E">
              <w:rPr>
                <w:noProof/>
              </w:rPr>
              <w:t>6</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305BE" w:rsidR="001E41F3" w:rsidRPr="006B2CE2" w:rsidRDefault="00FF0C79"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730999B" w14:textId="77777777" w:rsidR="00B73910" w:rsidRDefault="00B73910" w:rsidP="00B73910">
      <w:pPr>
        <w:pStyle w:val="Heading4"/>
      </w:pPr>
      <w:bookmarkStart w:id="10" w:name="_Toc83793138"/>
      <w:bookmarkStart w:id="11" w:name="_Toc20204138"/>
      <w:bookmarkStart w:id="12" w:name="_Toc27894826"/>
      <w:bookmarkStart w:id="13" w:name="_Toc36191896"/>
      <w:bookmarkStart w:id="14" w:name="_Toc45192986"/>
      <w:bookmarkStart w:id="15" w:name="_Toc47592618"/>
      <w:bookmarkStart w:id="16" w:name="_Toc51834704"/>
      <w:bookmarkStart w:id="17"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p>
    <w:p w14:paraId="7E81AC97" w14:textId="77777777" w:rsidR="00B73910" w:rsidRDefault="00B73910" w:rsidP="00B7391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4FC72287" w14:textId="77777777" w:rsidR="00B73910" w:rsidRDefault="00B73910" w:rsidP="00B73910">
      <w:pPr>
        <w:pStyle w:val="TH"/>
      </w:pPr>
      <w:r>
        <w:rPr>
          <w:rFonts w:eastAsia="Times New Roman"/>
        </w:rPr>
        <w:object w:dxaOrig="9630" w:dyaOrig="13610" w14:anchorId="1495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25pt" o:ole="">
            <v:imagedata r:id="rId11" o:title=""/>
          </v:shape>
          <o:OLEObject Type="Embed" ProgID="Visio.Drawing.15" ShapeID="_x0000_i1025" DrawAspect="Content" ObjectID="_1699269492" r:id="rId12"/>
        </w:object>
      </w:r>
    </w:p>
    <w:p w14:paraId="258470AF" w14:textId="77777777" w:rsidR="00B73910" w:rsidRDefault="00B73910" w:rsidP="00B73910">
      <w:pPr>
        <w:pStyle w:val="TF"/>
      </w:pPr>
      <w:r>
        <w:t>Figure 4.12a.2.2-1: Registration via trusted non-3GPP access</w:t>
      </w:r>
    </w:p>
    <w:p w14:paraId="64E3A2AB" w14:textId="77777777" w:rsidR="00B73910" w:rsidRDefault="00B73910" w:rsidP="00B73910">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0BE463B3" w14:textId="77777777" w:rsidR="00B73910" w:rsidRDefault="00B73910" w:rsidP="00B73910">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 for non-3GPP access.</w:t>
      </w:r>
    </w:p>
    <w:p w14:paraId="53D17AE1" w14:textId="77777777" w:rsidR="00B73910" w:rsidRDefault="00B73910" w:rsidP="00B73910">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2663F410" w14:textId="77777777" w:rsidR="00B73910" w:rsidRDefault="00B73910" w:rsidP="00B7391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396D9FC" w14:textId="77777777" w:rsidR="00B73910" w:rsidRDefault="00B73910" w:rsidP="00B73910">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D358006" w14:textId="77777777" w:rsidR="00B73910" w:rsidRDefault="00B73910" w:rsidP="00B73910">
      <w:pPr>
        <w:pStyle w:val="B1"/>
      </w:pPr>
      <w:r>
        <w:t>4-10.</w:t>
      </w:r>
      <w:r>
        <w:tab/>
        <w:t>An EAP-5G procedure is executed as the one specified in clause 4.12.2.2 for the untrusted non-3GPP access with the following modifications:</w:t>
      </w:r>
    </w:p>
    <w:p w14:paraId="787D3A19" w14:textId="77777777" w:rsidR="00B73910" w:rsidRDefault="00B73910" w:rsidP="00B7391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772ABBB4" w14:textId="16895713" w:rsidR="00B73910" w:rsidRDefault="00B73910" w:rsidP="00B73910">
      <w:pPr>
        <w:pStyle w:val="B2"/>
        <w:rPr>
          <w:ins w:id="18" w:author="Apostolis-r00" w:date="2021-11-08T15:56: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2DDE3577" w14:textId="661CD961" w:rsidR="00B73910" w:rsidRDefault="00B73910">
      <w:pPr>
        <w:pStyle w:val="B2"/>
      </w:pPr>
      <w:ins w:id="19" w:author="Apostolis-r00" w:date="2021-11-08T15:56: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include</w:t>
        </w:r>
      </w:ins>
      <w:ins w:id="20" w:author="Apostolis-r01" w:date="2021-11-17T12:13:00Z">
        <w:r w:rsidR="00D77D02">
          <w:t>s</w:t>
        </w:r>
      </w:ins>
      <w:ins w:id="21" w:author="Apostolis-r00" w:date="2021-11-08T15:56:00Z">
        <w:r>
          <w:t xml:space="preserve"> this address in subsequent N2 message</w:t>
        </w:r>
      </w:ins>
      <w:ins w:id="22" w:author="Apostolis-r01" w:date="2021-11-17T12:14:00Z">
        <w:r w:rsidR="00D77D02">
          <w:t>s</w:t>
        </w:r>
      </w:ins>
      <w:ins w:id="23" w:author="Apostolis-r00" w:date="2021-11-08T15:56:00Z">
        <w:r>
          <w:t>.</w:t>
        </w:r>
      </w:ins>
    </w:p>
    <w:p w14:paraId="3D6FD483" w14:textId="77777777" w:rsidR="00B73910" w:rsidRDefault="00B73910" w:rsidP="00B7391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63883A1" w14:textId="77777777" w:rsidR="00B73910" w:rsidRDefault="00B73910" w:rsidP="00B73910">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411E6964" w14:textId="77777777" w:rsidR="00B73910" w:rsidRDefault="00B73910" w:rsidP="00B73910">
      <w:pPr>
        <w:pStyle w:val="B1"/>
      </w:pPr>
      <w:r>
        <w:t>12.</w:t>
      </w:r>
      <w:r>
        <w:tab/>
        <w:t>The UE receives IP configuration from the TNAN, e.g. with DHCP.</w:t>
      </w:r>
    </w:p>
    <w:p w14:paraId="46BDFA1E" w14:textId="77777777" w:rsidR="00B73910" w:rsidRDefault="00B73910" w:rsidP="00B7391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131341C" w14:textId="77777777" w:rsidR="00B73910" w:rsidRDefault="00B73910" w:rsidP="00B7391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7A8B62A" w14:textId="77777777" w:rsidR="00B73910" w:rsidRDefault="00B73910" w:rsidP="00B73910">
      <w:pPr>
        <w:pStyle w:val="B1"/>
      </w:pPr>
      <w:r>
        <w:lastRenderedPageBreak/>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E615899" w14:textId="77777777" w:rsidR="00B73910" w:rsidRDefault="00B73910" w:rsidP="00B7391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7790EE19" w14:textId="77777777" w:rsidR="00B73910" w:rsidRDefault="00B73910" w:rsidP="00B7391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E0B337D" w14:textId="77777777" w:rsidR="00B73910" w:rsidRDefault="00B73910" w:rsidP="00B7391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13DFADB" w14:textId="3745AE9E" w:rsidR="00037B86" w:rsidRDefault="00B73910" w:rsidP="00B73910">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bookmarkEnd w:id="11"/>
      <w:bookmarkEnd w:id="12"/>
      <w:bookmarkEnd w:id="13"/>
      <w:bookmarkEnd w:id="14"/>
      <w:bookmarkEnd w:id="15"/>
      <w:bookmarkEnd w:id="16"/>
      <w:bookmarkEnd w:id="17"/>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5BAC" w14:textId="77777777" w:rsidR="003A4028" w:rsidRDefault="003A4028">
      <w:r>
        <w:separator/>
      </w:r>
    </w:p>
  </w:endnote>
  <w:endnote w:type="continuationSeparator" w:id="0">
    <w:p w14:paraId="6269CA5D" w14:textId="77777777" w:rsidR="003A4028" w:rsidRDefault="003A4028">
      <w:r>
        <w:continuationSeparator/>
      </w:r>
    </w:p>
  </w:endnote>
  <w:endnote w:type="continuationNotice" w:id="1">
    <w:p w14:paraId="058DCC48" w14:textId="77777777" w:rsidR="003A4028" w:rsidRDefault="003A4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26F9" w14:textId="77777777" w:rsidR="003A4028" w:rsidRDefault="003A4028">
      <w:r>
        <w:separator/>
      </w:r>
    </w:p>
  </w:footnote>
  <w:footnote w:type="continuationSeparator" w:id="0">
    <w:p w14:paraId="08EB5582" w14:textId="77777777" w:rsidR="003A4028" w:rsidRDefault="003A4028">
      <w:r>
        <w:continuationSeparator/>
      </w:r>
    </w:p>
  </w:footnote>
  <w:footnote w:type="continuationNotice" w:id="1">
    <w:p w14:paraId="662D2256" w14:textId="77777777" w:rsidR="003A4028" w:rsidRDefault="003A4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4028"/>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7682E"/>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25F6"/>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0A53"/>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77D02"/>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1541</Words>
  <Characters>7897</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22</cp:revision>
  <cp:lastPrinted>1900-01-01T05:00:00Z</cp:lastPrinted>
  <dcterms:created xsi:type="dcterms:W3CDTF">2021-10-07T11:05:00Z</dcterms:created>
  <dcterms:modified xsi:type="dcterms:W3CDTF">2021-11-24T13:50:00Z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